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791FF8E"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686E19" w:rsidRPr="00686E19">
          <w:rPr>
            <w:b/>
            <w:noProof/>
            <w:sz w:val="24"/>
          </w:rPr>
          <w:t>91</w:t>
        </w:r>
      </w:fldSimple>
      <w:fldSimple w:instr=" DOCPROPERTY  MtgTitle  \* MERGEFORMAT ">
        <w:r w:rsidR="000A25F4" w:rsidRPr="000A25F4">
          <w:rPr>
            <w:b/>
            <w:noProof/>
            <w:sz w:val="24"/>
          </w:rPr>
          <w:t>-e</w:t>
        </w:r>
      </w:fldSimple>
      <w:r>
        <w:rPr>
          <w:b/>
          <w:i/>
          <w:noProof/>
          <w:sz w:val="28"/>
        </w:rPr>
        <w:tab/>
      </w:r>
      <w:fldSimple w:instr=" DOCPROPERTY  Tdoc#  \* MERGEFORMAT ">
        <w:r w:rsidR="00AF0A24" w:rsidRPr="00AF0A24">
          <w:rPr>
            <w:b/>
            <w:i/>
            <w:noProof/>
            <w:sz w:val="28"/>
          </w:rPr>
          <w:t>R5-212250</w:t>
        </w:r>
      </w:fldSimple>
    </w:p>
    <w:p w14:paraId="7CB45193" w14:textId="16999A03" w:rsidR="001E41F3" w:rsidRDefault="0042351A"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686E19" w:rsidRPr="00686E19">
          <w:rPr>
            <w:b/>
            <w:noProof/>
            <w:sz w:val="24"/>
          </w:rPr>
          <w:t>17th May 2021</w:t>
        </w:r>
      </w:fldSimple>
      <w:r w:rsidR="00547111">
        <w:rPr>
          <w:b/>
          <w:noProof/>
          <w:sz w:val="24"/>
        </w:rPr>
        <w:t xml:space="preserve"> - </w:t>
      </w:r>
      <w:fldSimple w:instr=" DOCPROPERTY  EndDate  \* MERGEFORMAT ">
        <w:r w:rsidR="00686E19" w:rsidRPr="00686E1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59C69" w:rsidR="001E41F3" w:rsidRPr="00410371" w:rsidRDefault="0042351A" w:rsidP="00E13F3D">
            <w:pPr>
              <w:pStyle w:val="CRCoverPage"/>
              <w:spacing w:after="0"/>
              <w:jc w:val="right"/>
              <w:rPr>
                <w:b/>
                <w:noProof/>
                <w:sz w:val="28"/>
              </w:rPr>
            </w:pPr>
            <w:fldSimple w:instr=" DOCPROPERTY  Spec#  \* MERGEFORMAT ">
              <w:r w:rsidR="007374E5" w:rsidRPr="007374E5">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7F5C5D" w:rsidR="001E41F3" w:rsidRPr="00410371" w:rsidRDefault="0042351A" w:rsidP="00547111">
            <w:pPr>
              <w:pStyle w:val="CRCoverPage"/>
              <w:spacing w:after="0"/>
              <w:rPr>
                <w:noProof/>
              </w:rPr>
            </w:pPr>
            <w:fldSimple w:instr=" DOCPROPERTY  Cr#  \* MERGEFORMAT ">
              <w:r w:rsidR="00AF0A24" w:rsidRPr="00AF0A24">
                <w:rPr>
                  <w:b/>
                  <w:noProof/>
                  <w:sz w:val="28"/>
                </w:rPr>
                <w:t>1813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42351A"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4F73E" w:rsidR="001E41F3" w:rsidRPr="00410371" w:rsidRDefault="0042351A">
            <w:pPr>
              <w:pStyle w:val="CRCoverPage"/>
              <w:spacing w:after="0"/>
              <w:jc w:val="center"/>
              <w:rPr>
                <w:noProof/>
                <w:sz w:val="28"/>
              </w:rPr>
            </w:pPr>
            <w:fldSimple w:instr=" DOCPROPERTY  Version  \* MERGEFORMAT ">
              <w:r w:rsidR="007374E5" w:rsidRPr="007374E5">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BB902D" w:rsidR="001E41F3" w:rsidRDefault="00154FBC">
            <w:pPr>
              <w:pStyle w:val="CRCoverPage"/>
              <w:spacing w:after="0"/>
              <w:ind w:left="100"/>
              <w:rPr>
                <w:noProof/>
              </w:rPr>
            </w:pPr>
            <w:r>
              <w:t xml:space="preserve">Update of TE diagram for </w:t>
            </w:r>
            <w:r w:rsidR="00E40A97">
              <w:t xml:space="preserve">FR2 RRM </w:t>
            </w:r>
            <w:r>
              <w:t>test</w:t>
            </w:r>
            <w:r w:rsidR="00E40A97">
              <w:t>s</w:t>
            </w:r>
            <w:fldSimple w:instr=" DOCPROPERTY  CrTitle  \* MERGEFORMAT ">
              <w:r w:rsidR="000A25F4">
                <w:t xml:space="preserve"> </w:t>
              </w:r>
            </w:fldSimple>
            <w:r>
              <w:t>with multiple NR cells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42351A">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42351A">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346CAB" w:rsidR="001E41F3" w:rsidRDefault="0042351A">
            <w:pPr>
              <w:pStyle w:val="CRCoverPage"/>
              <w:spacing w:after="0"/>
              <w:ind w:left="100"/>
              <w:rPr>
                <w:noProof/>
              </w:rPr>
            </w:pPr>
            <w:fldSimple w:instr=" DOCPROPERTY  ResDate  \* MERGEFORMAT ">
              <w:r w:rsidR="00686E19">
                <w:rPr>
                  <w:noProof/>
                </w:rPr>
                <w:t>2021-05-07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42351A"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94420F" w:rsidR="001E41F3" w:rsidRDefault="0042351A">
            <w:pPr>
              <w:pStyle w:val="CRCoverPage"/>
              <w:spacing w:after="0"/>
              <w:ind w:left="100"/>
              <w:rPr>
                <w:noProof/>
              </w:rPr>
            </w:pPr>
            <w:fldSimple w:instr=" DOCPROPERTY  Release  \* MERGEFORMAT ">
              <w:r w:rsidR="007374E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766753" w:rsidR="001E41F3" w:rsidRDefault="008946EE" w:rsidP="00154FBC">
            <w:pPr>
              <w:pStyle w:val="CRCoverPage"/>
              <w:spacing w:after="0"/>
              <w:ind w:firstLineChars="50" w:firstLine="100"/>
              <w:rPr>
                <w:noProof/>
              </w:rPr>
            </w:pPr>
            <w:r>
              <w:rPr>
                <w:noProof/>
                <w:lang w:eastAsia="ja-JP"/>
              </w:rPr>
              <w:t>C</w:t>
            </w:r>
            <w:r w:rsidR="00154FBC" w:rsidRPr="00154FBC">
              <w:rPr>
                <w:noProof/>
                <w:lang w:eastAsia="ja-JP"/>
              </w:rPr>
              <w:t xml:space="preserve">onnection diagram for </w:t>
            </w:r>
            <w:r w:rsidR="00CB6204">
              <w:rPr>
                <w:noProof/>
                <w:lang w:eastAsia="ja-JP"/>
              </w:rPr>
              <w:t xml:space="preserve">FR2 </w:t>
            </w:r>
            <w:r w:rsidR="00154FBC" w:rsidRPr="00154FBC">
              <w:rPr>
                <w:noProof/>
                <w:lang w:eastAsia="ja-JP"/>
              </w:rPr>
              <w:t>1AoA RRM test with Multiple NR cell</w:t>
            </w:r>
            <w:r w:rsidR="00154FBC">
              <w:rPr>
                <w:noProof/>
                <w:lang w:eastAsia="ja-JP"/>
              </w:rPr>
              <w:t>s</w:t>
            </w:r>
            <w:r w:rsidR="00154FBC" w:rsidRPr="00154FBC">
              <w:rPr>
                <w:noProof/>
                <w:lang w:eastAsia="ja-JP"/>
              </w:rPr>
              <w:t xml:space="preserve"> is </w:t>
            </w:r>
            <w:r w:rsidR="00351895">
              <w:rPr>
                <w:noProof/>
                <w:lang w:eastAsia="ja-JP"/>
              </w:rPr>
              <w:t>missing</w:t>
            </w:r>
            <w:r w:rsidR="00154FBC" w:rsidRPr="00154FBC">
              <w:rPr>
                <w:noProof/>
                <w:lang w:eastAsia="ja-JP"/>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54FBC" w14:paraId="21016551" w14:textId="77777777" w:rsidTr="00547111">
        <w:tc>
          <w:tcPr>
            <w:tcW w:w="2694" w:type="dxa"/>
            <w:gridSpan w:val="2"/>
            <w:tcBorders>
              <w:left w:val="single" w:sz="4" w:space="0" w:color="auto"/>
            </w:tcBorders>
          </w:tcPr>
          <w:p w14:paraId="49433147" w14:textId="77777777" w:rsidR="00154FBC" w:rsidRDefault="00154FBC" w:rsidP="00154F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8EB502" w:rsidR="00154FBC" w:rsidRDefault="007F12C7" w:rsidP="00154FBC">
            <w:pPr>
              <w:pStyle w:val="CRCoverPage"/>
              <w:spacing w:after="0"/>
              <w:ind w:left="100"/>
              <w:rPr>
                <w:noProof/>
              </w:rPr>
            </w:pPr>
            <w:r>
              <w:rPr>
                <w:noProof/>
                <w:lang w:eastAsia="ja-JP"/>
              </w:rPr>
              <w:t>Generalize</w:t>
            </w:r>
            <w:r w:rsidR="00560C15">
              <w:rPr>
                <w:noProof/>
                <w:lang w:eastAsia="ja-JP"/>
              </w:rPr>
              <w:t xml:space="preserve"> the </w:t>
            </w:r>
            <w:r w:rsidR="00154FBC" w:rsidRPr="00154FBC">
              <w:rPr>
                <w:noProof/>
                <w:lang w:eastAsia="ja-JP"/>
              </w:rPr>
              <w:t>existing TE diagram of 1AoA 1x2 RRM test</w:t>
            </w:r>
            <w:r w:rsidR="00E40A97">
              <w:rPr>
                <w:noProof/>
                <w:lang w:eastAsia="ja-JP"/>
              </w:rPr>
              <w:t>s</w:t>
            </w:r>
            <w:r w:rsidR="00154FBC" w:rsidRPr="00154FBC">
              <w:rPr>
                <w:noProof/>
                <w:lang w:eastAsia="ja-JP"/>
              </w:rPr>
              <w:t xml:space="preserve"> </w:t>
            </w:r>
            <w:r w:rsidR="00560C15">
              <w:rPr>
                <w:noProof/>
                <w:lang w:eastAsia="ja-JP"/>
              </w:rPr>
              <w:t xml:space="preserve">to cater </w:t>
            </w:r>
            <w:r w:rsidR="00E40A97">
              <w:rPr>
                <w:noProof/>
                <w:lang w:eastAsia="ja-JP"/>
              </w:rPr>
              <w:t xml:space="preserve">for </w:t>
            </w:r>
            <w:r w:rsidR="00154FBC" w:rsidRPr="00154FBC">
              <w:rPr>
                <w:noProof/>
                <w:lang w:eastAsia="ja-JP"/>
              </w:rPr>
              <w:t>multiple NR cell</w:t>
            </w:r>
            <w:r w:rsidR="00560C15">
              <w:rPr>
                <w:noProof/>
                <w:lang w:eastAsia="ja-JP"/>
              </w:rPr>
              <w:t>s scenario</w:t>
            </w:r>
          </w:p>
        </w:tc>
      </w:tr>
      <w:tr w:rsidR="00154FBC" w14:paraId="1F886379" w14:textId="77777777" w:rsidTr="00547111">
        <w:tc>
          <w:tcPr>
            <w:tcW w:w="2694" w:type="dxa"/>
            <w:gridSpan w:val="2"/>
            <w:tcBorders>
              <w:left w:val="single" w:sz="4" w:space="0" w:color="auto"/>
            </w:tcBorders>
          </w:tcPr>
          <w:p w14:paraId="4D989623" w14:textId="77777777" w:rsidR="00154FBC" w:rsidRDefault="00154FBC" w:rsidP="00154FBC">
            <w:pPr>
              <w:pStyle w:val="CRCoverPage"/>
              <w:spacing w:after="0"/>
              <w:rPr>
                <w:b/>
                <w:i/>
                <w:noProof/>
                <w:sz w:val="8"/>
                <w:szCs w:val="8"/>
              </w:rPr>
            </w:pPr>
          </w:p>
        </w:tc>
        <w:tc>
          <w:tcPr>
            <w:tcW w:w="6946" w:type="dxa"/>
            <w:gridSpan w:val="9"/>
            <w:tcBorders>
              <w:right w:val="single" w:sz="4" w:space="0" w:color="auto"/>
            </w:tcBorders>
          </w:tcPr>
          <w:p w14:paraId="71C4A204" w14:textId="77777777" w:rsidR="00154FBC" w:rsidRDefault="00154FBC" w:rsidP="00154FBC">
            <w:pPr>
              <w:pStyle w:val="CRCoverPage"/>
              <w:spacing w:after="0"/>
              <w:rPr>
                <w:noProof/>
                <w:sz w:val="8"/>
                <w:szCs w:val="8"/>
              </w:rPr>
            </w:pPr>
          </w:p>
        </w:tc>
      </w:tr>
      <w:tr w:rsidR="00154FBC" w14:paraId="678D7BF9" w14:textId="77777777" w:rsidTr="00547111">
        <w:tc>
          <w:tcPr>
            <w:tcW w:w="2694" w:type="dxa"/>
            <w:gridSpan w:val="2"/>
            <w:tcBorders>
              <w:left w:val="single" w:sz="4" w:space="0" w:color="auto"/>
              <w:bottom w:val="single" w:sz="4" w:space="0" w:color="auto"/>
            </w:tcBorders>
          </w:tcPr>
          <w:p w14:paraId="4E5CE1B6" w14:textId="77777777" w:rsidR="00154FBC" w:rsidRDefault="00154FBC" w:rsidP="00154F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4F6E1F" w:rsidR="00154FBC" w:rsidRDefault="00560C15" w:rsidP="00154FBC">
            <w:pPr>
              <w:pStyle w:val="CRCoverPage"/>
              <w:spacing w:after="0"/>
              <w:ind w:left="100"/>
              <w:rPr>
                <w:noProof/>
              </w:rPr>
            </w:pPr>
            <w:r>
              <w:rPr>
                <w:noProof/>
                <w:lang w:eastAsia="ja-JP"/>
              </w:rPr>
              <w:t xml:space="preserve">Conenction diagram for </w:t>
            </w:r>
            <w:r w:rsidR="00154FBC">
              <w:rPr>
                <w:noProof/>
                <w:lang w:eastAsia="ja-JP"/>
              </w:rPr>
              <w:t>1AoA RRM test</w:t>
            </w:r>
            <w:r w:rsidR="00E40A97">
              <w:rPr>
                <w:noProof/>
                <w:lang w:eastAsia="ja-JP"/>
              </w:rPr>
              <w:t>s</w:t>
            </w:r>
            <w:r w:rsidR="00154FBC">
              <w:rPr>
                <w:noProof/>
                <w:lang w:eastAsia="ja-JP"/>
              </w:rPr>
              <w:t xml:space="preserve"> with multiple cells </w:t>
            </w:r>
            <w:r>
              <w:rPr>
                <w:noProof/>
                <w:lang w:eastAsia="ja-JP"/>
              </w:rPr>
              <w:t>scenario remains missing</w:t>
            </w:r>
          </w:p>
        </w:tc>
      </w:tr>
      <w:tr w:rsidR="00154FBC" w14:paraId="034AF533" w14:textId="77777777" w:rsidTr="00547111">
        <w:tc>
          <w:tcPr>
            <w:tcW w:w="2694" w:type="dxa"/>
            <w:gridSpan w:val="2"/>
          </w:tcPr>
          <w:p w14:paraId="39D9EB5B" w14:textId="77777777" w:rsidR="00154FBC" w:rsidRDefault="00154FBC" w:rsidP="00154FBC">
            <w:pPr>
              <w:pStyle w:val="CRCoverPage"/>
              <w:spacing w:after="0"/>
              <w:rPr>
                <w:b/>
                <w:i/>
                <w:noProof/>
                <w:sz w:val="8"/>
                <w:szCs w:val="8"/>
              </w:rPr>
            </w:pPr>
          </w:p>
        </w:tc>
        <w:tc>
          <w:tcPr>
            <w:tcW w:w="6946" w:type="dxa"/>
            <w:gridSpan w:val="9"/>
          </w:tcPr>
          <w:p w14:paraId="7826CB1C" w14:textId="77777777" w:rsidR="00154FBC" w:rsidRDefault="00154FBC" w:rsidP="00154FBC">
            <w:pPr>
              <w:pStyle w:val="CRCoverPage"/>
              <w:spacing w:after="0"/>
              <w:rPr>
                <w:noProof/>
                <w:sz w:val="8"/>
                <w:szCs w:val="8"/>
              </w:rPr>
            </w:pPr>
          </w:p>
        </w:tc>
      </w:tr>
      <w:tr w:rsidR="00154FBC" w14:paraId="6A17D7AC" w14:textId="77777777" w:rsidTr="00547111">
        <w:tc>
          <w:tcPr>
            <w:tcW w:w="2694" w:type="dxa"/>
            <w:gridSpan w:val="2"/>
            <w:tcBorders>
              <w:top w:val="single" w:sz="4" w:space="0" w:color="auto"/>
              <w:left w:val="single" w:sz="4" w:space="0" w:color="auto"/>
            </w:tcBorders>
          </w:tcPr>
          <w:p w14:paraId="6DAD5B19" w14:textId="77777777" w:rsidR="00154FBC" w:rsidRDefault="00154FBC" w:rsidP="00154F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CC4D1C" w:rsidR="00154FBC" w:rsidRDefault="00154FBC" w:rsidP="00154FBC">
            <w:pPr>
              <w:pStyle w:val="CRCoverPage"/>
              <w:spacing w:after="0"/>
              <w:ind w:left="100"/>
              <w:rPr>
                <w:noProof/>
              </w:rPr>
            </w:pPr>
            <w:r>
              <w:rPr>
                <w:noProof/>
                <w:lang w:eastAsia="ja-JP"/>
              </w:rPr>
              <w:t>A.3.3.3</w:t>
            </w:r>
          </w:p>
        </w:tc>
      </w:tr>
      <w:tr w:rsidR="00154FBC" w14:paraId="56E1E6C3" w14:textId="77777777" w:rsidTr="00547111">
        <w:tc>
          <w:tcPr>
            <w:tcW w:w="2694" w:type="dxa"/>
            <w:gridSpan w:val="2"/>
            <w:tcBorders>
              <w:left w:val="single" w:sz="4" w:space="0" w:color="auto"/>
            </w:tcBorders>
          </w:tcPr>
          <w:p w14:paraId="2FB9DE77" w14:textId="77777777" w:rsidR="00154FBC" w:rsidRDefault="00154FBC" w:rsidP="00154FBC">
            <w:pPr>
              <w:pStyle w:val="CRCoverPage"/>
              <w:spacing w:after="0"/>
              <w:rPr>
                <w:b/>
                <w:i/>
                <w:noProof/>
                <w:sz w:val="8"/>
                <w:szCs w:val="8"/>
              </w:rPr>
            </w:pPr>
          </w:p>
        </w:tc>
        <w:tc>
          <w:tcPr>
            <w:tcW w:w="6946" w:type="dxa"/>
            <w:gridSpan w:val="9"/>
            <w:tcBorders>
              <w:right w:val="single" w:sz="4" w:space="0" w:color="auto"/>
            </w:tcBorders>
          </w:tcPr>
          <w:p w14:paraId="0898542D" w14:textId="77777777" w:rsidR="00154FBC" w:rsidRDefault="00154FBC" w:rsidP="00154FBC">
            <w:pPr>
              <w:pStyle w:val="CRCoverPage"/>
              <w:spacing w:after="0"/>
              <w:rPr>
                <w:noProof/>
                <w:sz w:val="8"/>
                <w:szCs w:val="8"/>
              </w:rPr>
            </w:pPr>
          </w:p>
        </w:tc>
      </w:tr>
      <w:tr w:rsidR="00154FBC" w14:paraId="76F95A8B" w14:textId="77777777" w:rsidTr="00547111">
        <w:tc>
          <w:tcPr>
            <w:tcW w:w="2694" w:type="dxa"/>
            <w:gridSpan w:val="2"/>
            <w:tcBorders>
              <w:left w:val="single" w:sz="4" w:space="0" w:color="auto"/>
            </w:tcBorders>
          </w:tcPr>
          <w:p w14:paraId="335EAB52" w14:textId="77777777" w:rsidR="00154FBC" w:rsidRDefault="00154FBC" w:rsidP="00154F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4FBC" w:rsidRDefault="00154FBC" w:rsidP="00154F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4FBC" w:rsidRDefault="00154FBC" w:rsidP="00154FBC">
            <w:pPr>
              <w:pStyle w:val="CRCoverPage"/>
              <w:spacing w:after="0"/>
              <w:jc w:val="center"/>
              <w:rPr>
                <w:b/>
                <w:caps/>
                <w:noProof/>
              </w:rPr>
            </w:pPr>
            <w:r>
              <w:rPr>
                <w:b/>
                <w:caps/>
                <w:noProof/>
              </w:rPr>
              <w:t>N</w:t>
            </w:r>
          </w:p>
        </w:tc>
        <w:tc>
          <w:tcPr>
            <w:tcW w:w="2977" w:type="dxa"/>
            <w:gridSpan w:val="4"/>
          </w:tcPr>
          <w:p w14:paraId="304CCBCB" w14:textId="77777777" w:rsidR="00154FBC" w:rsidRDefault="00154FBC" w:rsidP="00154F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4FBC" w:rsidRDefault="00154FBC" w:rsidP="00154FBC">
            <w:pPr>
              <w:pStyle w:val="CRCoverPage"/>
              <w:spacing w:after="0"/>
              <w:ind w:left="99"/>
              <w:rPr>
                <w:noProof/>
              </w:rPr>
            </w:pPr>
          </w:p>
        </w:tc>
      </w:tr>
      <w:tr w:rsidR="00154FBC" w14:paraId="34ACE2EB" w14:textId="77777777" w:rsidTr="00547111">
        <w:tc>
          <w:tcPr>
            <w:tcW w:w="2694" w:type="dxa"/>
            <w:gridSpan w:val="2"/>
            <w:tcBorders>
              <w:left w:val="single" w:sz="4" w:space="0" w:color="auto"/>
            </w:tcBorders>
          </w:tcPr>
          <w:p w14:paraId="571382F3" w14:textId="77777777" w:rsidR="00154FBC" w:rsidRDefault="00154FBC" w:rsidP="00154F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4FBC" w:rsidRDefault="00154FBC" w:rsidP="00154F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54FBC" w:rsidRDefault="00154FBC" w:rsidP="00154FBC">
            <w:pPr>
              <w:pStyle w:val="CRCoverPage"/>
              <w:spacing w:after="0"/>
              <w:jc w:val="center"/>
              <w:rPr>
                <w:b/>
                <w:caps/>
                <w:noProof/>
              </w:rPr>
            </w:pPr>
          </w:p>
        </w:tc>
        <w:tc>
          <w:tcPr>
            <w:tcW w:w="2977" w:type="dxa"/>
            <w:gridSpan w:val="4"/>
          </w:tcPr>
          <w:p w14:paraId="7DB274D8" w14:textId="77777777" w:rsidR="00154FBC" w:rsidRDefault="00154FBC" w:rsidP="00154F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4FBC" w:rsidRDefault="00154FBC" w:rsidP="00154FBC">
            <w:pPr>
              <w:pStyle w:val="CRCoverPage"/>
              <w:spacing w:after="0"/>
              <w:ind w:left="99"/>
              <w:rPr>
                <w:noProof/>
              </w:rPr>
            </w:pPr>
            <w:r>
              <w:rPr>
                <w:noProof/>
              </w:rPr>
              <w:t xml:space="preserve">TS/TR ... CR ... </w:t>
            </w:r>
          </w:p>
        </w:tc>
      </w:tr>
      <w:tr w:rsidR="00154FBC" w14:paraId="446DDBAC" w14:textId="77777777" w:rsidTr="00547111">
        <w:tc>
          <w:tcPr>
            <w:tcW w:w="2694" w:type="dxa"/>
            <w:gridSpan w:val="2"/>
            <w:tcBorders>
              <w:left w:val="single" w:sz="4" w:space="0" w:color="auto"/>
            </w:tcBorders>
          </w:tcPr>
          <w:p w14:paraId="678A1AA6" w14:textId="77777777" w:rsidR="00154FBC" w:rsidRDefault="00154FBC" w:rsidP="00154F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4FBC" w:rsidRDefault="00154FBC" w:rsidP="00154F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54FBC" w:rsidRDefault="00154FBC" w:rsidP="00154FBC">
            <w:pPr>
              <w:pStyle w:val="CRCoverPage"/>
              <w:spacing w:after="0"/>
              <w:jc w:val="center"/>
              <w:rPr>
                <w:b/>
                <w:caps/>
                <w:noProof/>
              </w:rPr>
            </w:pPr>
          </w:p>
        </w:tc>
        <w:tc>
          <w:tcPr>
            <w:tcW w:w="2977" w:type="dxa"/>
            <w:gridSpan w:val="4"/>
          </w:tcPr>
          <w:p w14:paraId="1A4306D9" w14:textId="77777777" w:rsidR="00154FBC" w:rsidRDefault="00154FBC" w:rsidP="00154F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4FBC" w:rsidRDefault="00154FBC" w:rsidP="00154FBC">
            <w:pPr>
              <w:pStyle w:val="CRCoverPage"/>
              <w:spacing w:after="0"/>
              <w:ind w:left="99"/>
              <w:rPr>
                <w:noProof/>
              </w:rPr>
            </w:pPr>
            <w:r>
              <w:rPr>
                <w:noProof/>
              </w:rPr>
              <w:t xml:space="preserve">TS/TR ... CR ... </w:t>
            </w:r>
          </w:p>
        </w:tc>
      </w:tr>
      <w:tr w:rsidR="00154FBC" w14:paraId="55C714D2" w14:textId="77777777" w:rsidTr="00547111">
        <w:tc>
          <w:tcPr>
            <w:tcW w:w="2694" w:type="dxa"/>
            <w:gridSpan w:val="2"/>
            <w:tcBorders>
              <w:left w:val="single" w:sz="4" w:space="0" w:color="auto"/>
            </w:tcBorders>
          </w:tcPr>
          <w:p w14:paraId="45913E62" w14:textId="77777777" w:rsidR="00154FBC" w:rsidRDefault="00154FBC" w:rsidP="00154F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4FBC" w:rsidRDefault="00154FBC" w:rsidP="00154F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54FBC" w:rsidRDefault="00154FBC" w:rsidP="00154FBC">
            <w:pPr>
              <w:pStyle w:val="CRCoverPage"/>
              <w:spacing w:after="0"/>
              <w:jc w:val="center"/>
              <w:rPr>
                <w:b/>
                <w:caps/>
                <w:noProof/>
              </w:rPr>
            </w:pPr>
          </w:p>
        </w:tc>
        <w:tc>
          <w:tcPr>
            <w:tcW w:w="2977" w:type="dxa"/>
            <w:gridSpan w:val="4"/>
          </w:tcPr>
          <w:p w14:paraId="1B4FF921" w14:textId="77777777" w:rsidR="00154FBC" w:rsidRDefault="00154FBC" w:rsidP="00154F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4FBC" w:rsidRDefault="00154FBC" w:rsidP="00154FBC">
            <w:pPr>
              <w:pStyle w:val="CRCoverPage"/>
              <w:spacing w:after="0"/>
              <w:ind w:left="99"/>
              <w:rPr>
                <w:noProof/>
              </w:rPr>
            </w:pPr>
            <w:r>
              <w:rPr>
                <w:noProof/>
              </w:rPr>
              <w:t xml:space="preserve">TS/TR ... CR ... </w:t>
            </w:r>
          </w:p>
        </w:tc>
      </w:tr>
      <w:tr w:rsidR="00154FBC" w14:paraId="60DF82CC" w14:textId="77777777" w:rsidTr="008863B9">
        <w:tc>
          <w:tcPr>
            <w:tcW w:w="2694" w:type="dxa"/>
            <w:gridSpan w:val="2"/>
            <w:tcBorders>
              <w:left w:val="single" w:sz="4" w:space="0" w:color="auto"/>
            </w:tcBorders>
          </w:tcPr>
          <w:p w14:paraId="517696CD" w14:textId="77777777" w:rsidR="00154FBC" w:rsidRDefault="00154FBC" w:rsidP="00154FBC">
            <w:pPr>
              <w:pStyle w:val="CRCoverPage"/>
              <w:spacing w:after="0"/>
              <w:rPr>
                <w:b/>
                <w:i/>
                <w:noProof/>
              </w:rPr>
            </w:pPr>
          </w:p>
        </w:tc>
        <w:tc>
          <w:tcPr>
            <w:tcW w:w="6946" w:type="dxa"/>
            <w:gridSpan w:val="9"/>
            <w:tcBorders>
              <w:right w:val="single" w:sz="4" w:space="0" w:color="auto"/>
            </w:tcBorders>
          </w:tcPr>
          <w:p w14:paraId="4D84207F" w14:textId="77777777" w:rsidR="00154FBC" w:rsidRDefault="00154FBC" w:rsidP="00154FBC">
            <w:pPr>
              <w:pStyle w:val="CRCoverPage"/>
              <w:spacing w:after="0"/>
              <w:rPr>
                <w:noProof/>
              </w:rPr>
            </w:pPr>
          </w:p>
        </w:tc>
      </w:tr>
      <w:tr w:rsidR="00154FBC" w14:paraId="556B87B6" w14:textId="77777777" w:rsidTr="008863B9">
        <w:tc>
          <w:tcPr>
            <w:tcW w:w="2694" w:type="dxa"/>
            <w:gridSpan w:val="2"/>
            <w:tcBorders>
              <w:left w:val="single" w:sz="4" w:space="0" w:color="auto"/>
              <w:bottom w:val="single" w:sz="4" w:space="0" w:color="auto"/>
            </w:tcBorders>
          </w:tcPr>
          <w:p w14:paraId="79A9C411" w14:textId="77777777" w:rsidR="00154FBC" w:rsidRDefault="00154FBC" w:rsidP="00154F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4FBC" w:rsidRDefault="00154FBC" w:rsidP="00154FBC">
            <w:pPr>
              <w:pStyle w:val="CRCoverPage"/>
              <w:spacing w:after="0"/>
              <w:ind w:left="100"/>
              <w:rPr>
                <w:noProof/>
              </w:rPr>
            </w:pPr>
          </w:p>
        </w:tc>
      </w:tr>
      <w:tr w:rsidR="00154FBC" w:rsidRPr="008863B9" w14:paraId="45BFE792" w14:textId="77777777" w:rsidTr="008863B9">
        <w:tc>
          <w:tcPr>
            <w:tcW w:w="2694" w:type="dxa"/>
            <w:gridSpan w:val="2"/>
            <w:tcBorders>
              <w:top w:val="single" w:sz="4" w:space="0" w:color="auto"/>
              <w:bottom w:val="single" w:sz="4" w:space="0" w:color="auto"/>
            </w:tcBorders>
          </w:tcPr>
          <w:p w14:paraId="194242DD" w14:textId="77777777" w:rsidR="00154FBC" w:rsidRPr="008863B9" w:rsidRDefault="00154FBC" w:rsidP="00154F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4FBC" w:rsidRPr="008863B9" w:rsidRDefault="00154FBC" w:rsidP="00154FBC">
            <w:pPr>
              <w:pStyle w:val="CRCoverPage"/>
              <w:spacing w:after="0"/>
              <w:ind w:left="100"/>
              <w:rPr>
                <w:noProof/>
                <w:sz w:val="8"/>
                <w:szCs w:val="8"/>
              </w:rPr>
            </w:pPr>
          </w:p>
        </w:tc>
      </w:tr>
      <w:tr w:rsidR="00154F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4FBC" w:rsidRDefault="00154FBC" w:rsidP="00154F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54FBC" w:rsidRDefault="00154FBC" w:rsidP="00154FB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685F3C6E" w14:textId="77777777" w:rsidR="00154FBC" w:rsidRPr="00B4600B" w:rsidRDefault="00154FBC" w:rsidP="00154FBC">
      <w:pPr>
        <w:pStyle w:val="3"/>
      </w:pPr>
      <w:r w:rsidRPr="00B4600B">
        <w:t>A.3.3.3</w:t>
      </w:r>
      <w:r w:rsidRPr="00B4600B">
        <w:tab/>
        <w:t>RRM tests</w:t>
      </w:r>
    </w:p>
    <w:p w14:paraId="289E31E9" w14:textId="77777777" w:rsidR="00154FBC" w:rsidRPr="00B4600B" w:rsidRDefault="00154FBC" w:rsidP="00154FBC">
      <w:r w:rsidRPr="00B4600B">
        <w:t>The Test Equipment part is focused on logical representation of TE antenna(s) and positioner. The Test Equipment connection diagram below is applicable for NR radiated RRM tests. SS NR uses several antennas to cover all required AoA offsets. The actual number of antennas is not determined and depends on the TE implementation. Positionter in the TE part is optional.</w:t>
      </w:r>
    </w:p>
    <w:p w14:paraId="57ED8B57" w14:textId="77777777" w:rsidR="00154FBC" w:rsidRPr="00B4600B" w:rsidRDefault="00154FBC" w:rsidP="00154FBC">
      <w:pPr>
        <w:pStyle w:val="TH"/>
      </w:pPr>
      <w:r w:rsidRPr="00B4600B">
        <w:object w:dxaOrig="9660" w:dyaOrig="7786" w14:anchorId="708866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8pt;height:390.05pt" o:ole="">
            <v:imagedata r:id="rId12" o:title=""/>
          </v:shape>
          <o:OLEObject Type="Embed" ProgID="Visio.Drawing.15" ShapeID="_x0000_i1025" DrawAspect="Content" ObjectID="_1681657125" r:id="rId13"/>
        </w:object>
      </w:r>
      <w:r w:rsidRPr="00B4600B">
        <w:t>Figure A.3.3.3.1: TE diagram for radiated RRM tests</w:t>
      </w:r>
    </w:p>
    <w:p w14:paraId="4F075E53" w14:textId="77777777" w:rsidR="00154FBC" w:rsidRPr="00B4600B" w:rsidRDefault="00154FBC" w:rsidP="00154FBC"/>
    <w:p w14:paraId="68BA6832" w14:textId="77777777" w:rsidR="00154FBC" w:rsidRPr="009D287C" w:rsidRDefault="00154FBC" w:rsidP="00154FBC">
      <w:pPr>
        <w:rPr>
          <w:lang w:eastAsia="ja-JP"/>
        </w:rPr>
      </w:pPr>
      <w:r w:rsidRPr="009D287C">
        <w:t xml:space="preserve">Figure A.3.3.3.1-1 shows the connection diagram inside the SS NR of Figure A.3.3.3.1 </w:t>
      </w:r>
      <w:r w:rsidRPr="009D287C">
        <w:rPr>
          <w:lang w:eastAsia="ja-JP"/>
        </w:rPr>
        <w:t>for downlink signal path (for single probe). 1x2 without fading in FR2 RRM test case represents the scenario with single antenna transmission from TE side and 2 antenna receptions at UE side, which is qeuiavalent to 1x1 in conducted test case from test equipment perspective.</w:t>
      </w:r>
    </w:p>
    <w:p w14:paraId="523C4265" w14:textId="7EE694B3" w:rsidR="00154FBC" w:rsidRPr="00213BA7" w:rsidRDefault="00154FBC" w:rsidP="00154FBC">
      <w:pPr>
        <w:pStyle w:val="TH"/>
      </w:pPr>
      <w:del w:id="1" w:author="Anritsu" w:date="2021-04-28T17:20:00Z">
        <w:r w:rsidDel="00154FBC">
          <w:rPr>
            <w:noProof/>
          </w:rPr>
          <w:lastRenderedPageBreak/>
          <w:drawing>
            <wp:inline distT="0" distB="0" distL="0" distR="0" wp14:anchorId="3BC0A3F8" wp14:editId="6F520428">
              <wp:extent cx="6120765" cy="138049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1380490"/>
                      </a:xfrm>
                      <a:prstGeom prst="rect">
                        <a:avLst/>
                      </a:prstGeom>
                      <a:noFill/>
                      <a:ln>
                        <a:noFill/>
                      </a:ln>
                    </pic:spPr>
                  </pic:pic>
                </a:graphicData>
              </a:graphic>
            </wp:inline>
          </w:drawing>
        </w:r>
      </w:del>
      <w:ins w:id="2" w:author="Anritsu" w:date="2021-04-28T17:20:00Z">
        <w:r w:rsidRPr="00154FBC">
          <w:rPr>
            <w:noProof/>
          </w:rPr>
          <w:t xml:space="preserve"> </w:t>
        </w:r>
        <w:r>
          <w:rPr>
            <w:noProof/>
          </w:rPr>
          <w:drawing>
            <wp:inline distT="0" distB="0" distL="0" distR="0" wp14:anchorId="0452698A" wp14:editId="77783579">
              <wp:extent cx="6120765" cy="2834005"/>
              <wp:effectExtent l="0" t="0" r="0" b="444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2834005"/>
                      </a:xfrm>
                      <a:prstGeom prst="rect">
                        <a:avLst/>
                      </a:prstGeom>
                    </pic:spPr>
                  </pic:pic>
                </a:graphicData>
              </a:graphic>
            </wp:inline>
          </w:drawing>
        </w:r>
      </w:ins>
    </w:p>
    <w:p w14:paraId="6CCBFCAC" w14:textId="600EC52C" w:rsidR="00154FBC" w:rsidRDefault="00154FBC" w:rsidP="00154FBC">
      <w:pPr>
        <w:pStyle w:val="TF"/>
      </w:pPr>
      <w:r w:rsidRPr="00213BA7">
        <w:t>Figure A.3.3.3.1</w:t>
      </w:r>
      <w:r w:rsidRPr="009D287C">
        <w:t>-1</w:t>
      </w:r>
      <w:r w:rsidRPr="00213BA7">
        <w:t xml:space="preserve">: TE diagram for radiated </w:t>
      </w:r>
      <w:ins w:id="3" w:author="Anritsu" w:date="2021-04-28T17:20:00Z">
        <w:r>
          <w:t xml:space="preserve">1AoA </w:t>
        </w:r>
      </w:ins>
      <w:r w:rsidRPr="00213BA7">
        <w:t>RRM tests</w:t>
      </w:r>
      <w:r w:rsidRPr="009D287C">
        <w:t xml:space="preserve"> (1x2 without fading)</w:t>
      </w:r>
    </w:p>
    <w:p w14:paraId="68A94679" w14:textId="77777777" w:rsidR="00154FBC" w:rsidRPr="00213BA7" w:rsidRDefault="00154FBC" w:rsidP="00154FBC"/>
    <w:p w14:paraId="61C1350E" w14:textId="77777777" w:rsidR="009B376A" w:rsidRPr="00154FBC" w:rsidRDefault="009B376A" w:rsidP="009B376A"/>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432A5F" w14:textId="77777777" w:rsidR="0042351A" w:rsidRDefault="0042351A">
      <w:r>
        <w:separator/>
      </w:r>
    </w:p>
  </w:endnote>
  <w:endnote w:type="continuationSeparator" w:id="0">
    <w:p w14:paraId="57B63B0B" w14:textId="77777777" w:rsidR="0042351A" w:rsidRDefault="00423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44D661" w14:textId="77777777" w:rsidR="0042351A" w:rsidRDefault="0042351A">
      <w:r>
        <w:separator/>
      </w:r>
    </w:p>
  </w:footnote>
  <w:footnote w:type="continuationSeparator" w:id="0">
    <w:p w14:paraId="07EC4958" w14:textId="77777777" w:rsidR="0042351A" w:rsidRDefault="004235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ED2"/>
    <w:rsid w:val="000A25F4"/>
    <w:rsid w:val="000A6394"/>
    <w:rsid w:val="000B7FED"/>
    <w:rsid w:val="000C038A"/>
    <w:rsid w:val="000C6598"/>
    <w:rsid w:val="000D44B3"/>
    <w:rsid w:val="00145D43"/>
    <w:rsid w:val="0015322C"/>
    <w:rsid w:val="00154FBC"/>
    <w:rsid w:val="00192C46"/>
    <w:rsid w:val="001A08B3"/>
    <w:rsid w:val="001A7B60"/>
    <w:rsid w:val="001B52F0"/>
    <w:rsid w:val="001B7A65"/>
    <w:rsid w:val="001E41F3"/>
    <w:rsid w:val="0026004D"/>
    <w:rsid w:val="002640DD"/>
    <w:rsid w:val="00272B6C"/>
    <w:rsid w:val="00275D12"/>
    <w:rsid w:val="00284FEB"/>
    <w:rsid w:val="002860C4"/>
    <w:rsid w:val="002A3A1F"/>
    <w:rsid w:val="002B5741"/>
    <w:rsid w:val="002E472E"/>
    <w:rsid w:val="00305409"/>
    <w:rsid w:val="00351895"/>
    <w:rsid w:val="003609EF"/>
    <w:rsid w:val="0036231A"/>
    <w:rsid w:val="00374DD4"/>
    <w:rsid w:val="003E1A36"/>
    <w:rsid w:val="00410371"/>
    <w:rsid w:val="0042351A"/>
    <w:rsid w:val="004242F1"/>
    <w:rsid w:val="004B75B7"/>
    <w:rsid w:val="004F4A9E"/>
    <w:rsid w:val="0051580D"/>
    <w:rsid w:val="00547111"/>
    <w:rsid w:val="005564BC"/>
    <w:rsid w:val="00560C15"/>
    <w:rsid w:val="00592D74"/>
    <w:rsid w:val="005A111F"/>
    <w:rsid w:val="005E2C44"/>
    <w:rsid w:val="00621188"/>
    <w:rsid w:val="006257ED"/>
    <w:rsid w:val="00665C47"/>
    <w:rsid w:val="00686E19"/>
    <w:rsid w:val="00695808"/>
    <w:rsid w:val="006B46FB"/>
    <w:rsid w:val="006E21FB"/>
    <w:rsid w:val="006E757E"/>
    <w:rsid w:val="007176FF"/>
    <w:rsid w:val="007374E5"/>
    <w:rsid w:val="00792342"/>
    <w:rsid w:val="007977A8"/>
    <w:rsid w:val="007B512A"/>
    <w:rsid w:val="007C2097"/>
    <w:rsid w:val="007D6A07"/>
    <w:rsid w:val="007F12C7"/>
    <w:rsid w:val="007F7259"/>
    <w:rsid w:val="008040A8"/>
    <w:rsid w:val="008279FA"/>
    <w:rsid w:val="008626E7"/>
    <w:rsid w:val="00870EE7"/>
    <w:rsid w:val="00881B1E"/>
    <w:rsid w:val="0088573B"/>
    <w:rsid w:val="008863B9"/>
    <w:rsid w:val="008946EE"/>
    <w:rsid w:val="008A45A6"/>
    <w:rsid w:val="008F3789"/>
    <w:rsid w:val="008F686C"/>
    <w:rsid w:val="009148DE"/>
    <w:rsid w:val="00916D8F"/>
    <w:rsid w:val="00941E30"/>
    <w:rsid w:val="009777D9"/>
    <w:rsid w:val="00991B88"/>
    <w:rsid w:val="009A5753"/>
    <w:rsid w:val="009A579D"/>
    <w:rsid w:val="009B376A"/>
    <w:rsid w:val="009E3297"/>
    <w:rsid w:val="009F734F"/>
    <w:rsid w:val="00A125B0"/>
    <w:rsid w:val="00A246B6"/>
    <w:rsid w:val="00A47E70"/>
    <w:rsid w:val="00A50CF0"/>
    <w:rsid w:val="00A7671C"/>
    <w:rsid w:val="00AA2CBC"/>
    <w:rsid w:val="00AC5820"/>
    <w:rsid w:val="00AD1CD8"/>
    <w:rsid w:val="00AF0A24"/>
    <w:rsid w:val="00B258BB"/>
    <w:rsid w:val="00B46D7F"/>
    <w:rsid w:val="00B67B97"/>
    <w:rsid w:val="00B968C8"/>
    <w:rsid w:val="00BA3EC5"/>
    <w:rsid w:val="00BA51D9"/>
    <w:rsid w:val="00BB5DFC"/>
    <w:rsid w:val="00BD279D"/>
    <w:rsid w:val="00BD6BB8"/>
    <w:rsid w:val="00C66BA2"/>
    <w:rsid w:val="00C95985"/>
    <w:rsid w:val="00CB6204"/>
    <w:rsid w:val="00CC5026"/>
    <w:rsid w:val="00CC68D0"/>
    <w:rsid w:val="00D03F9A"/>
    <w:rsid w:val="00D06D51"/>
    <w:rsid w:val="00D24991"/>
    <w:rsid w:val="00D50255"/>
    <w:rsid w:val="00D66520"/>
    <w:rsid w:val="00DE34CF"/>
    <w:rsid w:val="00E13F3D"/>
    <w:rsid w:val="00E34898"/>
    <w:rsid w:val="00E40A97"/>
    <w:rsid w:val="00EA739A"/>
    <w:rsid w:val="00EB09B7"/>
    <w:rsid w:val="00EE7D7C"/>
    <w:rsid w:val="00F25D98"/>
    <w:rsid w:val="00F300FB"/>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154FBC"/>
    <w:rPr>
      <w:rFonts w:ascii="Arial" w:hAnsi="Arial"/>
      <w:b/>
      <w:lang w:val="en-GB" w:eastAsia="en-US"/>
    </w:rPr>
  </w:style>
  <w:style w:type="character" w:customStyle="1" w:styleId="TFChar">
    <w:name w:val="TF Char"/>
    <w:link w:val="TF"/>
    <w:qFormat/>
    <w:rsid w:val="00154FB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3</Pages>
  <Words>536</Words>
  <Characters>3060</Characters>
  <Application>Microsoft Office Word</Application>
  <DocSecurity>0</DocSecurity>
  <Lines>25</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23</cp:revision>
  <cp:lastPrinted>1899-12-31T23:00:00Z</cp:lastPrinted>
  <dcterms:created xsi:type="dcterms:W3CDTF">2021-01-14T06:48:00Z</dcterms:created>
  <dcterms:modified xsi:type="dcterms:W3CDTF">2021-05-04T09:12:00Z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R5-212250</vt:lpwstr>
  </property>
  <property fmtid="{D5CDD505-2E9C-101B-9397-08002B2CF9AE}" pid="10" name="Spec#">
    <vt:lpwstr>38.508-1</vt:lpwstr>
  </property>
  <property fmtid="{D5CDD505-2E9C-101B-9397-08002B2CF9AE}" pid="11" name="Cr#">
    <vt:lpwstr>1813</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Rel-17</vt:lpwstr>
  </property>
</Properties>
</file>